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957F08">
        <w:rPr>
          <w:b/>
          <w:i/>
          <w:noProof/>
          <w:sz w:val="28"/>
        </w:rPr>
        <w:t>8993</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12F49">
            <w:pPr>
              <w:pStyle w:val="CRCoverPage"/>
              <w:spacing w:after="0"/>
              <w:jc w:val="right"/>
              <w:rPr>
                <w:b/>
                <w:noProof/>
                <w:sz w:val="28"/>
              </w:rPr>
            </w:pPr>
            <w:r>
              <w:rPr>
                <w:b/>
                <w:noProof/>
                <w:sz w:val="28"/>
              </w:rPr>
              <w:t>23.</w:t>
            </w:r>
            <w:r w:rsidR="00E51E34">
              <w:rPr>
                <w:b/>
                <w:noProof/>
                <w:sz w:val="28"/>
              </w:rPr>
              <w:t>50</w:t>
            </w:r>
            <w:r w:rsidR="00B12F49">
              <w:rPr>
                <w:b/>
                <w:noProof/>
                <w:sz w:val="28"/>
              </w:rPr>
              <w:t>2</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7F08" w:rsidP="00547111">
            <w:pPr>
              <w:pStyle w:val="CRCoverPage"/>
              <w:spacing w:after="0"/>
              <w:rPr>
                <w:noProof/>
              </w:rPr>
            </w:pPr>
            <w:r>
              <w:rPr>
                <w:b/>
                <w:noProof/>
                <w:sz w:val="28"/>
              </w:rPr>
              <w:t>1709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B1A2B">
              <w:rPr>
                <w:b/>
                <w:noProof/>
                <w:sz w:val="28"/>
              </w:rPr>
              <w:fldChar w:fldCharType="begin"/>
            </w:r>
            <w:r w:rsidRPr="003B1A2B">
              <w:rPr>
                <w:b/>
                <w:noProof/>
                <w:sz w:val="28"/>
              </w:rPr>
              <w:instrText xml:space="preserve"> DOCPROPERTY  Revision  \* MERGEFORMAT </w:instrText>
            </w:r>
            <w:r w:rsidRPr="003B1A2B">
              <w:rPr>
                <w:b/>
                <w:noProof/>
                <w:sz w:val="28"/>
              </w:rPr>
              <w:fldChar w:fldCharType="separate"/>
            </w:r>
            <w:r w:rsidR="006D18D3" w:rsidRPr="003B1A2B">
              <w:rPr>
                <w:b/>
                <w:noProof/>
                <w:sz w:val="28"/>
              </w:rPr>
              <w:t>-</w:t>
            </w:r>
            <w:r w:rsidRPr="003B1A2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12F49">
            <w:pPr>
              <w:pStyle w:val="CRCoverPage"/>
              <w:spacing w:after="0"/>
              <w:jc w:val="center"/>
              <w:rPr>
                <w:noProof/>
                <w:sz w:val="28"/>
              </w:rPr>
            </w:pPr>
            <w:r w:rsidRPr="003B1A2B">
              <w:rPr>
                <w:b/>
                <w:noProof/>
                <w:sz w:val="28"/>
              </w:rPr>
              <w:t>16.</w:t>
            </w:r>
            <w:r w:rsidR="00B12F49">
              <w:rPr>
                <w:b/>
                <w:noProof/>
                <w:sz w:val="28"/>
              </w:rPr>
              <w:t>2</w:t>
            </w:r>
            <w:r w:rsidRPr="003B1A2B">
              <w:rPr>
                <w:b/>
                <w:noProof/>
                <w:sz w:val="28"/>
              </w:rPr>
              <w:t>.</w:t>
            </w:r>
            <w:r w:rsidR="003B1A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22A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7F2F">
            <w:pPr>
              <w:pStyle w:val="CRCoverPage"/>
              <w:spacing w:after="0"/>
              <w:ind w:left="100"/>
              <w:rPr>
                <w:noProof/>
                <w:lang w:eastAsia="zh-CN"/>
              </w:rPr>
            </w:pPr>
            <w:r>
              <w:rPr>
                <w:noProof/>
                <w:lang w:eastAsia="zh-CN"/>
              </w:rPr>
              <w:t>Add</w:t>
            </w:r>
            <w:r w:rsidR="003B1A2B">
              <w:rPr>
                <w:rFonts w:hint="eastAsia"/>
                <w:noProof/>
                <w:lang w:eastAsia="zh-CN"/>
              </w:rPr>
              <w:t xml:space="preserve"> secondary authentication</w:t>
            </w:r>
            <w:r>
              <w:rPr>
                <w:noProof/>
                <w:lang w:eastAsia="zh-CN"/>
              </w:rPr>
              <w:t xml:space="preserve"> parameter in </w:t>
            </w:r>
            <w:r w:rsidRPr="00077F2F">
              <w:rPr>
                <w:noProof/>
                <w:lang w:eastAsia="zh-CN"/>
              </w:rPr>
              <w:t>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469D" w:rsidP="00F7469D">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7F2F" w:rsidP="00D24991">
            <w:pPr>
              <w:pStyle w:val="CRCoverPage"/>
              <w:spacing w:after="0"/>
              <w:ind w:left="100" w:right="-609"/>
              <w:rPr>
                <w:b/>
                <w:noProof/>
              </w:rPr>
            </w:pPr>
            <w:r>
              <w:rPr>
                <w:b/>
                <w:noProof/>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22A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59DE" w:rsidP="00077F2F">
            <w:pPr>
              <w:pStyle w:val="CRCoverPage"/>
              <w:spacing w:after="0"/>
              <w:ind w:left="100"/>
              <w:rPr>
                <w:noProof/>
              </w:rPr>
            </w:pPr>
            <w:r w:rsidRPr="001959DE">
              <w:rPr>
                <w:noProof/>
              </w:rPr>
              <w:t xml:space="preserve">In </w:t>
            </w:r>
            <w:r w:rsidR="00077F2F">
              <w:rPr>
                <w:noProof/>
              </w:rPr>
              <w:t>clause 11.1.2 in 33.501</w:t>
            </w:r>
            <w:r>
              <w:rPr>
                <w:noProof/>
              </w:rPr>
              <w:t xml:space="preserve">, </w:t>
            </w:r>
            <w:r w:rsidR="00077F2F">
              <w:rPr>
                <w:noProof/>
              </w:rPr>
              <w:t>it states that</w:t>
            </w:r>
          </w:p>
          <w:p w:rsidR="00077F2F" w:rsidRDefault="00077F2F" w:rsidP="00077F2F">
            <w:pPr>
              <w:pStyle w:val="CRCoverPage"/>
              <w:spacing w:after="0"/>
              <w:ind w:left="100"/>
              <w:rPr>
                <w:noProof/>
              </w:rPr>
            </w:pPr>
            <w:r>
              <w:rPr>
                <w:noProof/>
              </w:rPr>
              <w:t>“</w:t>
            </w:r>
          </w:p>
          <w:p w:rsidR="00077F2F" w:rsidRDefault="00077F2F" w:rsidP="00077F2F">
            <w:pPr>
              <w:pStyle w:val="B1"/>
              <w:ind w:left="284" w:firstLine="0"/>
            </w:pPr>
            <w:r w:rsidRPr="007B0C8B">
              <w:t xml:space="preserve">The H-SMF obtains subscription data from the UDM for the given SUPI obtained from the AMF in step 5. The SMF checks </w:t>
            </w:r>
            <w:r>
              <w:t xml:space="preserve">the </w:t>
            </w:r>
            <w:r w:rsidRPr="00077F2F">
              <w:rPr>
                <w:highlight w:val="yellow"/>
              </w:rPr>
              <w:t>subscription data whether the secondary authentication is required</w:t>
            </w:r>
            <w:r>
              <w:t xml:space="preserve"> and whether the </w:t>
            </w:r>
            <w:r w:rsidRPr="007B0C8B">
              <w:t xml:space="preserve">UE request is </w:t>
            </w:r>
            <w:r>
              <w:t>allowed according to</w:t>
            </w:r>
            <w:r w:rsidRPr="007B0C8B">
              <w:t xml:space="preserve"> the user subscription and local policies. If not</w:t>
            </w:r>
            <w:r>
              <w:t xml:space="preserve"> allowed</w:t>
            </w:r>
            <w:r w:rsidRPr="007B0C8B">
              <w:t xml:space="preserve">, the H-SMF will reject UE's request via SM-NAS signalling and skip rest of the procedure. </w:t>
            </w:r>
            <w:r>
              <w:t>If secondary authentication is required,</w:t>
            </w:r>
            <w:r w:rsidRPr="007B0C8B">
              <w:t xml:space="preserve"> </w:t>
            </w:r>
            <w:r>
              <w:t>t</w:t>
            </w:r>
            <w:r w:rsidRPr="007B0C8B">
              <w:t xml:space="preserve">he SMF may also check whether the UE has been authenticated and/or authorized by the same DN, as indicated DNN in step 5, or the same AAA server in a previous PDU session establishment. The SMF may skip </w:t>
            </w:r>
            <w:r>
              <w:t xml:space="preserve">steps 8 to 15 </w:t>
            </w:r>
            <w:r w:rsidRPr="007B0C8B">
              <w:t>if positive.</w:t>
            </w:r>
          </w:p>
          <w:p w:rsidR="00077F2F" w:rsidRDefault="00077F2F" w:rsidP="00077F2F">
            <w:pPr>
              <w:pStyle w:val="CRCoverPage"/>
              <w:spacing w:after="0"/>
              <w:ind w:left="100"/>
              <w:rPr>
                <w:noProof/>
              </w:rPr>
            </w:pPr>
            <w:r>
              <w:rPr>
                <w:noProof/>
              </w:rPr>
              <w:t>”</w:t>
            </w:r>
          </w:p>
          <w:p w:rsidR="00077F2F" w:rsidRDefault="00077F2F" w:rsidP="00077F2F">
            <w:pPr>
              <w:pStyle w:val="CRCoverPage"/>
              <w:spacing w:after="0"/>
              <w:ind w:left="100"/>
              <w:rPr>
                <w:noProof/>
              </w:rPr>
            </w:pPr>
            <w:r>
              <w:rPr>
                <w:noProof/>
              </w:rPr>
              <w:t>In clause 5.6.6 in 23.501, it also states that</w:t>
            </w:r>
          </w:p>
          <w:p w:rsidR="00077F2F" w:rsidRDefault="00077F2F" w:rsidP="00077F2F">
            <w:pPr>
              <w:pStyle w:val="CRCoverPage"/>
              <w:spacing w:after="0"/>
              <w:ind w:left="100"/>
              <w:rPr>
                <w:noProof/>
              </w:rPr>
            </w:pPr>
            <w:r>
              <w:rPr>
                <w:noProof/>
              </w:rPr>
              <w:t>“</w:t>
            </w:r>
          </w:p>
          <w:p w:rsidR="00077F2F" w:rsidRDefault="00077F2F" w:rsidP="00077F2F">
            <w:pPr>
              <w:pStyle w:val="B1"/>
              <w:ind w:left="284" w:firstLine="0"/>
            </w:pPr>
            <w:r w:rsidRPr="00077F2F">
              <w:t>Such DN authentication/authorization takes place for</w:t>
            </w:r>
            <w:r w:rsidRPr="009E0DE1">
              <w:t xml:space="preserve"> the purpose of PDU Session authorization in addition to:</w:t>
            </w:r>
          </w:p>
          <w:p w:rsidR="00077F2F" w:rsidRPr="009E0DE1" w:rsidRDefault="00077F2F" w:rsidP="00077F2F">
            <w:pPr>
              <w:pStyle w:val="B1"/>
              <w:ind w:left="284" w:firstLine="0"/>
            </w:pPr>
            <w:r w:rsidRPr="009E0DE1">
              <w:t>-</w:t>
            </w:r>
            <w:r w:rsidRPr="009E0DE1">
              <w:tab/>
              <w:t>The 5GC access authentication handled by AMF and described in clause 5.2.</w:t>
            </w:r>
          </w:p>
          <w:p w:rsidR="00077F2F" w:rsidRPr="00077F2F" w:rsidRDefault="00077F2F" w:rsidP="00077F2F">
            <w:pPr>
              <w:pStyle w:val="B1"/>
              <w:ind w:left="284" w:firstLine="0"/>
            </w:pPr>
            <w:r w:rsidRPr="009E0DE1">
              <w:t>-</w:t>
            </w:r>
            <w:r w:rsidRPr="009E0DE1">
              <w:tab/>
            </w:r>
            <w:r w:rsidRPr="00077F2F">
              <w:t xml:space="preserve">The PDU Session authorization enforced by SMF with </w:t>
            </w:r>
            <w:r w:rsidRPr="00077F2F">
              <w:rPr>
                <w:highlight w:val="yellow"/>
              </w:rPr>
              <w:t>regard to subscription data retrieved from UDM</w:t>
            </w:r>
            <w:r w:rsidRPr="00077F2F">
              <w:t>.</w:t>
            </w:r>
          </w:p>
          <w:p w:rsidR="00077F2F" w:rsidRDefault="00077F2F" w:rsidP="00077F2F">
            <w:pPr>
              <w:pStyle w:val="CRCoverPage"/>
              <w:spacing w:after="0"/>
              <w:ind w:left="100"/>
              <w:rPr>
                <w:noProof/>
              </w:rPr>
            </w:pPr>
            <w:r>
              <w:rPr>
                <w:noProof/>
              </w:rPr>
              <w:t>”</w:t>
            </w:r>
          </w:p>
          <w:p w:rsidR="00077F2F" w:rsidRPr="00AF1A6F" w:rsidRDefault="00077F2F" w:rsidP="007D0CAD">
            <w:pPr>
              <w:pStyle w:val="CRCoverPage"/>
              <w:spacing w:after="0"/>
              <w:ind w:left="100"/>
              <w:rPr>
                <w:noProof/>
                <w:highlight w:val="green"/>
                <w:lang w:eastAsia="zh-CN"/>
              </w:rPr>
            </w:pPr>
            <w:r>
              <w:rPr>
                <w:noProof/>
              </w:rPr>
              <w:t xml:space="preserve">So, UE may have subscription data for secondary authentication in the UDM, but currently, there is no defination </w:t>
            </w:r>
            <w:r w:rsidR="007D0CAD">
              <w:rPr>
                <w:noProof/>
              </w:rPr>
              <w:t>yet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77F2F" w:rsidP="00077F2F">
            <w:pPr>
              <w:pStyle w:val="CRCoverPage"/>
              <w:spacing w:after="0"/>
              <w:ind w:left="100"/>
              <w:rPr>
                <w:noProof/>
                <w:highlight w:val="green"/>
              </w:rPr>
            </w:pPr>
            <w:r>
              <w:rPr>
                <w:noProof/>
              </w:rPr>
              <w:t>Add secondary authentication parameter in subscription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77F2F">
            <w:pPr>
              <w:pStyle w:val="CRCoverPage"/>
              <w:spacing w:after="0"/>
              <w:ind w:left="100"/>
              <w:rPr>
                <w:noProof/>
                <w:highlight w:val="green"/>
              </w:rPr>
            </w:pPr>
            <w:r>
              <w:rPr>
                <w:noProof/>
              </w:rPr>
              <w:t>The standard is not complete</w:t>
            </w:r>
            <w:r w:rsidR="00D22A8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A8A" w:rsidP="00077F2F">
            <w:pPr>
              <w:pStyle w:val="CRCoverPage"/>
              <w:spacing w:after="0"/>
              <w:ind w:left="100"/>
              <w:rPr>
                <w:noProof/>
                <w:lang w:eastAsia="zh-CN"/>
              </w:rPr>
            </w:pPr>
            <w:r>
              <w:rPr>
                <w:rFonts w:hint="eastAsia"/>
                <w:noProof/>
                <w:lang w:eastAsia="zh-CN"/>
              </w:rPr>
              <w:t>5.</w:t>
            </w:r>
            <w:r w:rsidR="00077F2F">
              <w:rPr>
                <w:noProof/>
                <w:lang w:eastAsia="zh-CN"/>
              </w:rPr>
              <w:t>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26E19" w:rsidRPr="00617467" w:rsidRDefault="00C26E19" w:rsidP="00C26E19">
      <w:pPr>
        <w:pStyle w:val="5"/>
        <w:rPr>
          <w:rFonts w:eastAsia="Malgun Gothic"/>
        </w:rPr>
      </w:pPr>
      <w:bookmarkStart w:id="4" w:name="_Toc11173750"/>
      <w:bookmarkEnd w:id="3"/>
      <w:r w:rsidRPr="00617467">
        <w:rPr>
          <w:rFonts w:eastAsia="Malgun Gothic"/>
        </w:rPr>
        <w:t>5.2.3.3.1</w:t>
      </w:r>
      <w:r w:rsidRPr="00617467">
        <w:rPr>
          <w:rFonts w:eastAsia="Malgun Gothic"/>
        </w:rPr>
        <w:tab/>
        <w:t>General</w:t>
      </w:r>
      <w:bookmarkEnd w:id="4"/>
    </w:p>
    <w:p w:rsidR="00C26E19" w:rsidRDefault="00C26E19" w:rsidP="00C26E19">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C26E19" w:rsidRPr="00CB78A6" w:rsidRDefault="00C26E19" w:rsidP="00CB78A6">
      <w:pPr>
        <w:jc w:val="center"/>
        <w:rPr>
          <w:rFonts w:ascii="Arial" w:hAnsi="Arial" w:cs="Arial"/>
          <w:b/>
        </w:rPr>
      </w:pPr>
      <w:r w:rsidRPr="00CB78A6">
        <w:rPr>
          <w:rFonts w:ascii="Arial" w:hAnsi="Arial" w:cs="Arial"/>
          <w:b/>
        </w:rPr>
        <w:t>Table 5.2.3.3.</w:t>
      </w:r>
      <w:r w:rsidRPr="00CB78A6">
        <w:rPr>
          <w:rFonts w:ascii="Arial" w:hAnsi="Arial" w:cs="Arial"/>
          <w:b/>
          <w:lang w:val="sv-SE"/>
        </w:rPr>
        <w:t>1</w:t>
      </w:r>
      <w:r w:rsidRPr="00CB78A6">
        <w:rPr>
          <w:rFonts w:ascii="Arial" w:hAnsi="Arial" w:cs="Arial"/>
          <w:b/>
        </w:rPr>
        <w:t>-1: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26E19" w:rsidRPr="00E5656F" w:rsidTr="00146FB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26E19" w:rsidRPr="00E5656F" w:rsidRDefault="00C26E19" w:rsidP="00146FB6">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26E19" w:rsidRPr="00E5656F" w:rsidRDefault="00C26E19" w:rsidP="00146FB6">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26E19" w:rsidRPr="00E5656F" w:rsidRDefault="00C26E19" w:rsidP="00146FB6">
            <w:pPr>
              <w:pStyle w:val="TAH"/>
              <w:rPr>
                <w:rFonts w:eastAsia="Malgun Gothic"/>
              </w:rPr>
            </w:pPr>
            <w:r w:rsidRPr="00E5656F">
              <w:rPr>
                <w:rFonts w:eastAsia="Malgun Gothic"/>
              </w:rPr>
              <w:t>Description</w:t>
            </w:r>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146FB6">
            <w:pPr>
              <w:pStyle w:val="TAL"/>
              <w:rPr>
                <w:lang w:eastAsia="zh-CN"/>
              </w:rPr>
            </w:pPr>
            <w:r w:rsidRPr="00E5656F">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List of the GPSI </w:t>
            </w:r>
            <w:r w:rsidRPr="00E5656F">
              <w:rPr>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r w:rsidRPr="00E5656F">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List of the subscribed internal group(s) that the UE belongs to.</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The Maximum Aggregated uplink and downlink MBRs to be shared across all Non-GBR </w:t>
            </w:r>
            <w:proofErr w:type="spellStart"/>
            <w:r w:rsidRPr="00E5656F">
              <w:rPr>
                <w:rFonts w:eastAsia="Malgun Gothic"/>
              </w:rPr>
              <w:t>QoS</w:t>
            </w:r>
            <w:proofErr w:type="spellEnd"/>
            <w:r w:rsidRPr="00E5656F">
              <w:rPr>
                <w:rFonts w:eastAsia="Malgun Gothic"/>
              </w:rPr>
              <w:t xml:space="preserve"> Flows according to the subscription of the user.</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lang w:eastAsia="zh-CN"/>
              </w:rPr>
            </w:pPr>
            <w:r w:rsidRPr="00E5656F">
              <w:rPr>
                <w:rFonts w:eastAsia="Malgun Gothic"/>
              </w:rPr>
              <w:t xml:space="preserve">Subscribed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26E19" w:rsidRPr="00EA44ED" w:rsidRDefault="00C26E19" w:rsidP="00146FB6">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lang w:eastAsia="zh-CN"/>
              </w:rPr>
            </w:pPr>
            <w:r w:rsidRPr="00E5656F">
              <w:rPr>
                <w:rFonts w:eastAsia="Malgun Gothic"/>
              </w:rPr>
              <w:t xml:space="preserve">Default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26E19" w:rsidRPr="00EA44ED" w:rsidRDefault="00C26E19" w:rsidP="00146FB6">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As defined in TS 23.501 [2], clause 5.15.7.2.</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spellStart"/>
            <w:proofErr w:type="gramEnd"/>
            <w:r w:rsidRPr="00E5656F">
              <w:rPr>
                <w:rFonts w:eastAsia="Malgun Gothic"/>
              </w:rPr>
              <w:t>ies</w:t>
            </w:r>
            <w:proofErr w:type="spellEnd"/>
            <w:r w:rsidRPr="00E5656F">
              <w:rPr>
                <w:rFonts w:eastAsia="Malgun Gothic"/>
              </w:rPr>
              <w:t>) not allowed the UE to access.</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Defines areas in which the UE is not permitted to initiate any communication with the network.</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Indicates a subscribed Periodic Registration Timer value.</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the user is subscribed to MPS as indicated in TS 23.501 [2], clause 5.16.5.</w:t>
            </w:r>
          </w:p>
        </w:tc>
      </w:tr>
      <w:tr w:rsidR="00C26E19" w:rsidRPr="00653F56" w:rsidTr="00146FB6">
        <w:trPr>
          <w:cantSplit/>
          <w:tblHeader/>
          <w:jc w:val="center"/>
        </w:trPr>
        <w:tc>
          <w:tcPr>
            <w:tcW w:w="1980" w:type="dxa"/>
            <w:tcBorders>
              <w:top w:val="nil"/>
              <w:left w:val="single" w:sz="4" w:space="0" w:color="auto"/>
              <w:bottom w:val="nil"/>
              <w:right w:val="single" w:sz="4" w:space="0" w:color="auto"/>
            </w:tcBorders>
          </w:tcPr>
          <w:p w:rsidR="00C26E19" w:rsidRPr="00653F56"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653F56" w:rsidRDefault="00C26E19" w:rsidP="00146FB6">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C26E19" w:rsidRPr="00653F56" w:rsidRDefault="00C26E19" w:rsidP="00146FB6">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Information on expected UE movement and communication characteristics. See clause 4.15.6.3</w:t>
            </w:r>
          </w:p>
        </w:tc>
      </w:tr>
      <w:tr w:rsidR="00C26E19" w:rsidRPr="00653F56" w:rsidTr="00146FB6">
        <w:trPr>
          <w:cantSplit/>
          <w:tblHeader/>
          <w:jc w:val="center"/>
        </w:trPr>
        <w:tc>
          <w:tcPr>
            <w:tcW w:w="1980" w:type="dxa"/>
            <w:tcBorders>
              <w:top w:val="nil"/>
              <w:left w:val="single" w:sz="4" w:space="0" w:color="auto"/>
              <w:bottom w:val="nil"/>
              <w:right w:val="single" w:sz="4" w:space="0" w:color="auto"/>
            </w:tcBorders>
          </w:tcPr>
          <w:p w:rsidR="00C26E19" w:rsidRPr="00653F56"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653F56" w:rsidRDefault="00C26E19" w:rsidP="00146FB6">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26E19" w:rsidRPr="00653F56" w:rsidRDefault="00C26E19" w:rsidP="00146FB6">
            <w:pPr>
              <w:pStyle w:val="TAL"/>
              <w:rPr>
                <w:rFonts w:eastAsia="Malgun Gothic"/>
              </w:rPr>
            </w:pPr>
            <w:r>
              <w:rPr>
                <w:rFonts w:eastAsia="Malgun Gothic"/>
              </w:rPr>
              <w:t>Information on UE specific network configuration parameters and their corresponding validity times. See clause 4.15.6.3a.</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C26E19" w:rsidRPr="00A079C1" w:rsidRDefault="00C26E19" w:rsidP="00146FB6">
            <w:pPr>
              <w:pStyle w:val="TAL"/>
              <w:rPr>
                <w:rFonts w:eastAsia="Malgun Gothic"/>
              </w:rPr>
            </w:pPr>
            <w:r>
              <w:rPr>
                <w:rFonts w:eastAsia="Malgun Gothic"/>
              </w:rPr>
              <w:t>Optionally includes an indication that the UDM requests an acknowledgement of the reception of this information from the UE.</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146FB6">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Trace requirements about a UE (e.g. trace reference, address of the Trace Collection Entity, etc.) is defined in TS 32.421 [39].</w:t>
            </w:r>
          </w:p>
          <w:p w:rsidR="00C26E19" w:rsidRPr="00A079C1" w:rsidRDefault="00C26E19" w:rsidP="00146FB6">
            <w:pPr>
              <w:pStyle w:val="TAL"/>
              <w:rPr>
                <w:rFonts w:eastAsia="Malgun Gothic"/>
              </w:rPr>
            </w:pPr>
            <w:r>
              <w:rPr>
                <w:rFonts w:eastAsia="Malgun Gothic"/>
              </w:rPr>
              <w:t>This information is only sent to AMF in the HPLMN or one of its equivalent PLMN(s).</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146FB6">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146FB6">
            <w:pPr>
              <w:pStyle w:val="TAL"/>
              <w:rPr>
                <w:rFonts w:eastAsia="Malgun Gothic"/>
              </w:rPr>
            </w:pPr>
            <w:r>
              <w:rPr>
                <w:rFonts w:eastAsia="Malgun Gothic"/>
              </w:rPr>
              <w:t>Used to set the Service Gap timer for Service Gap Control (see TS 23.501 [2] clause 5.31.16).</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146FB6">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C26E19" w:rsidRDefault="00C26E19" w:rsidP="00146FB6">
            <w:pPr>
              <w:pStyle w:val="TAL"/>
              <w:rPr>
                <w:rFonts w:eastAsia="Malgun Gothic"/>
              </w:rPr>
            </w:pPr>
          </w:p>
          <w:p w:rsidR="00C26E19" w:rsidRPr="00A079C1" w:rsidRDefault="00C26E19" w:rsidP="00146FB6">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146FB6">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C26E19" w:rsidRPr="00E5656F" w:rsidTr="00146FB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lang w:eastAsia="zh-CN"/>
              </w:rPr>
            </w:pPr>
            <w:r>
              <w:rPr>
                <w:lang w:eastAsia="zh-CN"/>
              </w:rPr>
              <w:t>Slice Selection Subscription data (data needed for Slice Selection as described in clause 4.2.2.2.3</w:t>
            </w:r>
            <w:r>
              <w:rPr>
                <w:lang w:val="fr-FR" w:eastAsia="zh-CN"/>
              </w:rPr>
              <w:t xml:space="preserve"> and in clause 4.11.0a.5</w:t>
            </w:r>
            <w:r>
              <w:rPr>
                <w:lang w:eastAsia="zh-CN"/>
              </w:rPr>
              <w:t>)</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The Network Slices that the UE subscribes to. In roaming case, it indicates the subscribed network slices applicable to the serving PLMN.</w:t>
            </w:r>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146FB6">
            <w:pPr>
              <w:pStyle w:val="TAL"/>
              <w:rPr>
                <w:lang w:eastAsia="zh-CN"/>
              </w:rPr>
            </w:pPr>
            <w:r>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Allocated AMF for the registered UE. Include AMF address and AMF NF Id.</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3GPP or non-3GPP access through this AMF</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26E19" w:rsidRPr="00E5656F" w:rsidTr="00146FB6">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vAlign w:val="center"/>
          </w:tcPr>
          <w:p w:rsidR="00C26E19" w:rsidRPr="00E5656F" w:rsidRDefault="00C26E19" w:rsidP="00146FB6">
            <w:pPr>
              <w:pStyle w:val="TAL"/>
              <w:rPr>
                <w:lang w:eastAsia="zh-CN"/>
              </w:rPr>
            </w:pPr>
            <w:r w:rsidRPr="00E5656F">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Key</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r w:rsidRPr="00E5656F">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26E19" w:rsidRPr="00D20566" w:rsidRDefault="00C26E19" w:rsidP="00146FB6">
            <w:pPr>
              <w:pStyle w:val="TAL"/>
              <w:rPr>
                <w:rFonts w:eastAsia="Malgun Gothic"/>
                <w:b/>
              </w:rPr>
            </w:pPr>
            <w:r w:rsidRPr="00D20566">
              <w:rPr>
                <w:rFonts w:eastAsia="Malgun Gothic"/>
                <w:b/>
              </w:rPr>
              <w:t>SMF Selection Subscription data contains one or more S-NSSAI level subscription data:</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r w:rsidRPr="00E5656F">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the value of the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r w:rsidRPr="00E5656F">
              <w:rPr>
                <w:lang w:eastAsia="zh-CN"/>
              </w:rPr>
              <w:t>in clause</w:t>
            </w:r>
            <w:r>
              <w:rPr>
                <w:lang w:eastAsia="zh-CN"/>
              </w:rPr>
              <w:t> </w:t>
            </w:r>
            <w:r w:rsidRPr="00E5656F">
              <w:rPr>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r w:rsidRPr="00E5656F">
              <w:rPr>
                <w:lang w:eastAsia="zh-CN"/>
              </w:rPr>
              <w:t>TS</w:t>
            </w:r>
            <w:r>
              <w:rPr>
                <w:lang w:eastAsia="zh-CN"/>
              </w:rPr>
              <w:t> </w:t>
            </w:r>
            <w:r w:rsidRPr="00E5656F">
              <w:rPr>
                <w:lang w:eastAsia="zh-CN"/>
              </w:rPr>
              <w:t>23.501</w:t>
            </w:r>
            <w:r>
              <w:rPr>
                <w:lang w:eastAsia="zh-CN"/>
              </w:rPr>
              <w:t> </w:t>
            </w:r>
            <w:r w:rsidRPr="00E5656F">
              <w:rPr>
                <w:lang w:eastAsia="zh-CN"/>
              </w:rPr>
              <w:t>[2])</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Indicates whether LBO roaming is allowed per DNN, or per (S-NSSAI, subscribed DNN)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whether EPS interworking is supported per (S-NSSAI, subscribed DNN).</w:t>
            </w:r>
          </w:p>
        </w:tc>
      </w:tr>
      <w:tr w:rsidR="00C26E19" w:rsidRPr="00E5656F" w:rsidTr="00146FB6">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When present, indicates, per S-NSSAI and per DNN, that NEF based infrequent small data transfer shall be used for the PDU Session.</w:t>
            </w:r>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146FB6">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Key</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List of PDU Session Id(s) for the UE</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146FB6">
            <w:pPr>
              <w:pStyle w:val="TAL"/>
              <w:rPr>
                <w:rFonts w:eastAsia="Malgun Gothic"/>
                <w:b/>
              </w:rPr>
            </w:pPr>
            <w:r>
              <w:rPr>
                <w:rFonts w:eastAsia="Malgun Gothic"/>
                <w:b/>
              </w:rPr>
              <w:t>For emergency PDU Session Id:</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The PGW-C+SMF FQDN for emergency session used for interworking with EPC.</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146FB6">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DNN for the PDU Session.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Allocated SMF for the PDU Session. Includes SMF IP Address and SMF NF Id.</w:t>
            </w:r>
          </w:p>
        </w:tc>
      </w:tr>
      <w:tr w:rsidR="00C26E19" w:rsidRPr="00E5656F" w:rsidTr="00146FB6">
        <w:trPr>
          <w:cantSplit/>
          <w:tblHeader/>
          <w:jc w:val="center"/>
        </w:trPr>
        <w:tc>
          <w:tcPr>
            <w:tcW w:w="1980" w:type="dxa"/>
            <w:tcBorders>
              <w:top w:val="nil"/>
              <w:left w:val="single" w:sz="4" w:space="0" w:color="auto"/>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The S5/S8 PGW-C+SMF FQDN used for interworking with EPS (see NOTE 5).</w:t>
            </w:r>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146FB6">
            <w:pPr>
              <w:pStyle w:val="TAL"/>
              <w:rPr>
                <w:lang w:eastAsia="zh-CN"/>
              </w:rPr>
            </w:pPr>
            <w:r w:rsidRPr="00E5656F">
              <w:rPr>
                <w:lang w:eastAsia="zh-CN"/>
              </w:rPr>
              <w:lastRenderedPageBreak/>
              <w:t>SMS Management Subscription data (data needed</w:t>
            </w:r>
            <w:r>
              <w:rPr>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SMS parameters subscribed for SMS service such as SMS teleservice, SMS barring list</w:t>
            </w:r>
          </w:p>
        </w:tc>
      </w:tr>
      <w:tr w:rsidR="00C26E19" w:rsidRPr="00E5656F" w:rsidTr="00146FB6">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lang w:eastAsia="zh-CN"/>
              </w:rPr>
              <w:t>SMSF</w:t>
            </w:r>
            <w:r w:rsidRPr="00E5656F">
              <w:rPr>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26E19" w:rsidRPr="00A76244" w:rsidRDefault="00C26E19" w:rsidP="00146FB6">
            <w:pPr>
              <w:pStyle w:val="TAL"/>
              <w:rPr>
                <w:rFonts w:eastAsia="Malgun Gothic"/>
              </w:rPr>
            </w:pPr>
            <w:r>
              <w:rPr>
                <w:rFonts w:eastAsia="Malgun Gothic"/>
              </w:rPr>
              <w:t>Trace requirements about a UE (e.g. trace reference, address of the Trace Collection Entity, etc.) is defined in TS 32.421 [39].</w:t>
            </w:r>
          </w:p>
          <w:p w:rsidR="00C26E19" w:rsidRPr="00A76244" w:rsidRDefault="00C26E19" w:rsidP="00146FB6">
            <w:pPr>
              <w:pStyle w:val="TAL"/>
              <w:rPr>
                <w:rFonts w:eastAsia="Malgun Gothic"/>
              </w:rPr>
            </w:pPr>
            <w:r>
              <w:rPr>
                <w:rFonts w:eastAsia="Malgun Gothic"/>
              </w:rPr>
              <w:t>This information is only sent to a SMSF in HPLMN.</w:t>
            </w:r>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tcPr>
          <w:p w:rsidR="00C26E19" w:rsidRPr="00225B2A" w:rsidRDefault="00C26E19" w:rsidP="00146FB6">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tcPr>
          <w:p w:rsidR="00C26E19" w:rsidRPr="00E5656F" w:rsidRDefault="00C26E19" w:rsidP="00146FB6">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C26E19" w:rsidRPr="00E5656F" w:rsidRDefault="00C26E19" w:rsidP="00146FB6">
            <w:pPr>
              <w:pStyle w:val="TAL"/>
              <w:rPr>
                <w:rFonts w:eastAsia="Malgun Gothic"/>
              </w:rPr>
            </w:pPr>
            <w:r>
              <w:rPr>
                <w:rFonts w:eastAsia="Malgun Gothic"/>
              </w:rPr>
              <w:t>Indicates subscription to any SMS delivery service over NAS irrespective of access type.</w:t>
            </w:r>
          </w:p>
        </w:tc>
      </w:tr>
      <w:tr w:rsidR="00C26E19" w:rsidRPr="00E5656F" w:rsidTr="00146FB6">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tcPr>
          <w:p w:rsidR="00C26E19" w:rsidRPr="00225B2A" w:rsidRDefault="00C26E19" w:rsidP="00146FB6">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SMSF allocated for the UE, including SMSF address and SMSF NF ID.</w:t>
            </w:r>
          </w:p>
        </w:tc>
      </w:tr>
      <w:tr w:rsidR="00C26E19" w:rsidRPr="00E5656F" w:rsidTr="00146FB6">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3GPP or non-3GPP access through this SMSF</w:t>
            </w:r>
          </w:p>
        </w:tc>
      </w:tr>
      <w:tr w:rsidR="00C26E19" w:rsidRPr="00E5656F" w:rsidTr="00146FB6">
        <w:trPr>
          <w:cantSplit/>
          <w:trHeight w:val="210"/>
          <w:tblHeader/>
          <w:jc w:val="center"/>
        </w:trPr>
        <w:tc>
          <w:tcPr>
            <w:tcW w:w="1980" w:type="dxa"/>
            <w:tcBorders>
              <w:top w:val="single" w:sz="4" w:space="0" w:color="auto"/>
              <w:left w:val="single" w:sz="4" w:space="0" w:color="auto"/>
              <w:bottom w:val="nil"/>
              <w:right w:val="single" w:sz="4" w:space="0" w:color="auto"/>
            </w:tcBorders>
          </w:tcPr>
          <w:p w:rsidR="00C26E19" w:rsidRPr="00FA78EB" w:rsidRDefault="00C26E19" w:rsidP="00146FB6">
            <w:pPr>
              <w:pStyle w:val="TAL"/>
            </w:pPr>
            <w:r>
              <w:t>Session Management Subscription data (data needed for PDU</w:t>
            </w:r>
          </w:p>
        </w:tc>
        <w:tc>
          <w:tcPr>
            <w:tcW w:w="2811" w:type="dxa"/>
            <w:tcBorders>
              <w:top w:val="single" w:sz="4" w:space="0" w:color="auto"/>
              <w:left w:val="single" w:sz="4" w:space="0" w:color="auto"/>
              <w:right w:val="single" w:sz="4" w:space="0" w:color="auto"/>
            </w:tcBorders>
          </w:tcPr>
          <w:p w:rsidR="00C26E19" w:rsidRPr="00FA78EB" w:rsidRDefault="00C26E19" w:rsidP="00146FB6">
            <w:pPr>
              <w:pStyle w:val="TAL"/>
            </w:pPr>
            <w:r>
              <w:rPr>
                <w:rFonts w:eastAsia="Malgun Gothic"/>
              </w:rPr>
              <w:t>GPSI List</w:t>
            </w:r>
          </w:p>
        </w:tc>
        <w:tc>
          <w:tcPr>
            <w:tcW w:w="4225" w:type="dxa"/>
            <w:tcBorders>
              <w:top w:val="single" w:sz="4" w:space="0" w:color="auto"/>
              <w:left w:val="single" w:sz="4" w:space="0" w:color="auto"/>
              <w:right w:val="single" w:sz="4" w:space="0" w:color="auto"/>
            </w:tcBorders>
          </w:tcPr>
          <w:p w:rsidR="00C26E19" w:rsidRPr="00FA78EB" w:rsidRDefault="00C26E19" w:rsidP="00146FB6">
            <w:pPr>
              <w:pStyle w:val="TAL"/>
            </w:pPr>
            <w:r>
              <w:rPr>
                <w:rFonts w:eastAsia="Malgun Gothic"/>
              </w:rPr>
              <w:t xml:space="preserve">List of the GPSI </w:t>
            </w:r>
            <w:r w:rsidRPr="00C357C7">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26E19" w:rsidRPr="00E5656F" w:rsidTr="00146FB6">
        <w:trPr>
          <w:cantSplit/>
          <w:trHeight w:val="210"/>
          <w:tblHeader/>
          <w:jc w:val="center"/>
        </w:trPr>
        <w:tc>
          <w:tcPr>
            <w:tcW w:w="1980" w:type="dxa"/>
            <w:tcBorders>
              <w:top w:val="nil"/>
              <w:left w:val="single" w:sz="4" w:space="0" w:color="auto"/>
              <w:bottom w:val="nil"/>
              <w:right w:val="single" w:sz="4" w:space="0" w:color="auto"/>
            </w:tcBorders>
          </w:tcPr>
          <w:p w:rsidR="00C26E19" w:rsidRDefault="00C26E19" w:rsidP="00146FB6">
            <w:pPr>
              <w:pStyle w:val="TAL"/>
            </w:pPr>
            <w:r>
              <w:t>Session Establishment)</w:t>
            </w:r>
          </w:p>
        </w:tc>
        <w:tc>
          <w:tcPr>
            <w:tcW w:w="2811" w:type="dxa"/>
            <w:tcBorders>
              <w:top w:val="single" w:sz="4" w:space="0" w:color="auto"/>
              <w:left w:val="single" w:sz="4" w:space="0" w:color="auto"/>
              <w:right w:val="single" w:sz="4" w:space="0" w:color="auto"/>
            </w:tcBorders>
          </w:tcPr>
          <w:p w:rsidR="00C26E19" w:rsidRPr="00FA78EB" w:rsidRDefault="00C26E19" w:rsidP="00146FB6">
            <w:pPr>
              <w:pStyle w:val="TAL"/>
            </w:pPr>
            <w:r>
              <w:rPr>
                <w:rFonts w:eastAsia="Malgun Gothic"/>
              </w:rPr>
              <w:t>Internal Group ID-list</w:t>
            </w:r>
          </w:p>
        </w:tc>
        <w:tc>
          <w:tcPr>
            <w:tcW w:w="4225" w:type="dxa"/>
            <w:tcBorders>
              <w:top w:val="single" w:sz="4" w:space="0" w:color="auto"/>
              <w:left w:val="single" w:sz="4" w:space="0" w:color="auto"/>
              <w:right w:val="single" w:sz="4" w:space="0" w:color="auto"/>
            </w:tcBorders>
          </w:tcPr>
          <w:p w:rsidR="00C26E19" w:rsidRPr="00FA78EB" w:rsidRDefault="00C26E19" w:rsidP="00146FB6">
            <w:pPr>
              <w:pStyle w:val="TAL"/>
            </w:pPr>
            <w:r>
              <w:rPr>
                <w:rFonts w:eastAsia="Malgun Gothic"/>
              </w:rPr>
              <w:t>List of the subscribed internal group(s) that the UE belongs to.</w:t>
            </w:r>
          </w:p>
        </w:tc>
      </w:tr>
      <w:tr w:rsidR="00C26E19" w:rsidRPr="00E5656F" w:rsidTr="00146FB6">
        <w:trPr>
          <w:cantSplit/>
          <w:trHeight w:val="210"/>
          <w:tblHeader/>
          <w:jc w:val="center"/>
        </w:trPr>
        <w:tc>
          <w:tcPr>
            <w:tcW w:w="1980" w:type="dxa"/>
            <w:tcBorders>
              <w:top w:val="nil"/>
              <w:left w:val="single" w:sz="4" w:space="0" w:color="auto"/>
              <w:bottom w:val="nil"/>
              <w:right w:val="single" w:sz="4" w:space="0" w:color="auto"/>
            </w:tcBorders>
          </w:tcPr>
          <w:p w:rsidR="00C26E19" w:rsidRDefault="00C26E19" w:rsidP="00146FB6">
            <w:pPr>
              <w:pStyle w:val="TAL"/>
            </w:pPr>
          </w:p>
        </w:tc>
        <w:tc>
          <w:tcPr>
            <w:tcW w:w="2811" w:type="dxa"/>
            <w:tcBorders>
              <w:top w:val="single" w:sz="4" w:space="0" w:color="auto"/>
              <w:left w:val="single" w:sz="4" w:space="0" w:color="auto"/>
              <w:right w:val="single" w:sz="4" w:space="0" w:color="auto"/>
            </w:tcBorders>
          </w:tcPr>
          <w:p w:rsidR="00C26E19" w:rsidRPr="00FA78EB" w:rsidRDefault="00C26E19" w:rsidP="00146FB6">
            <w:pPr>
              <w:pStyle w:val="TAL"/>
            </w:pPr>
            <w:r>
              <w:t>Trace Requirements</w:t>
            </w:r>
          </w:p>
        </w:tc>
        <w:tc>
          <w:tcPr>
            <w:tcW w:w="4225" w:type="dxa"/>
            <w:tcBorders>
              <w:top w:val="single" w:sz="4" w:space="0" w:color="auto"/>
              <w:left w:val="single" w:sz="4" w:space="0" w:color="auto"/>
              <w:right w:val="single" w:sz="4" w:space="0" w:color="auto"/>
            </w:tcBorders>
          </w:tcPr>
          <w:p w:rsidR="00C26E19" w:rsidRPr="00A76244" w:rsidRDefault="00C26E19" w:rsidP="00146FB6">
            <w:pPr>
              <w:pStyle w:val="TAL"/>
            </w:pPr>
            <w:r>
              <w:t xml:space="preserve">Trace requirements about a UE (e.g. trace reference, address of the Trace Collection Entity, </w:t>
            </w:r>
            <w:proofErr w:type="spellStart"/>
            <w:r>
              <w:t>etc</w:t>
            </w:r>
            <w:proofErr w:type="spellEnd"/>
            <w:r>
              <w:t>…) is defined in TS 32.421 [39].</w:t>
            </w:r>
          </w:p>
          <w:p w:rsidR="00C26E19" w:rsidRPr="00A76244" w:rsidRDefault="00C26E19" w:rsidP="00146FB6">
            <w:pPr>
              <w:pStyle w:val="TAL"/>
            </w:pPr>
            <w:r>
              <w:t>This information is only sent to a SMF in the HPLMN or one of its equivalent PLMN(s).</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146FB6">
            <w:pPr>
              <w:pStyle w:val="TAL"/>
              <w:rPr>
                <w:rFonts w:eastAsia="Malgun Gothic"/>
                <w:b/>
              </w:rPr>
            </w:pPr>
            <w:r>
              <w:rPr>
                <w:rFonts w:eastAsia="Malgun Gothic"/>
                <w:b/>
              </w:rPr>
              <w:t>Session Management Subscription data contains one or more S-NSSAI level subscription data:</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Indicates the value of the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146FB6">
            <w:pPr>
              <w:pStyle w:val="TAL"/>
              <w:rPr>
                <w:rFonts w:eastAsia="Malgun Gothic"/>
                <w:b/>
              </w:rPr>
            </w:pPr>
            <w:r>
              <w:rPr>
                <w:rFonts w:eastAsia="Malgun Gothic"/>
                <w:b/>
              </w:rPr>
              <w:t>For each DNN in S-NSSAI level subscription data:</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DNN for the PDU Session.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Indicates the subscribed</w:t>
            </w:r>
            <w:r w:rsidRPr="00E5656F">
              <w:rPr>
                <w:lang w:eastAsia="zh-CN"/>
              </w:rPr>
              <w:t xml:space="preserve"> static</w:t>
            </w:r>
            <w:r w:rsidRPr="00E5656F">
              <w:rPr>
                <w:rFonts w:eastAsia="Malgun Gothic"/>
              </w:rPr>
              <w:t xml:space="preserve"> IP </w:t>
            </w:r>
            <w:proofErr w:type="gramStart"/>
            <w:r w:rsidRPr="00E5656F">
              <w:rPr>
                <w:rFonts w:eastAsia="Malgun Gothic"/>
              </w:rPr>
              <w:t>address(</w:t>
            </w:r>
            <w:proofErr w:type="spellStart"/>
            <w:proofErr w:type="gramEnd"/>
            <w:r w:rsidRPr="00E5656F">
              <w:rPr>
                <w:rFonts w:eastAsia="Malgun Gothic"/>
              </w:rPr>
              <w:t>es</w:t>
            </w:r>
            <w:proofErr w:type="spellEnd"/>
            <w:r w:rsidRPr="00E5656F">
              <w:rPr>
                <w:rFonts w:eastAsia="Malgun Gothic"/>
              </w:rPr>
              <w:t xml:space="preserve">) </w:t>
            </w:r>
            <w:r>
              <w:rPr>
                <w:rFonts w:eastAsia="Malgun Gothic"/>
              </w:rPr>
              <w:t>f</w:t>
            </w:r>
            <w:r w:rsidRPr="00E5656F">
              <w:rPr>
                <w:lang w:eastAsia="zh-CN"/>
              </w:rPr>
              <w:t>or the</w:t>
            </w:r>
            <w:r>
              <w:rPr>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C26E19" w:rsidRPr="00E5656F" w:rsidRDefault="00C26E19" w:rsidP="00146FB6">
            <w:pPr>
              <w:pStyle w:val="TAL"/>
              <w:rPr>
                <w:rFonts w:eastAsia="Malgun Gothic"/>
              </w:rPr>
            </w:pPr>
            <w:r>
              <w:rPr>
                <w:rFonts w:eastAsia="Malgun Gothic"/>
              </w:rPr>
              <w:t>See NOTE 4.</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Indicates the default PDU Session Type for the DNN,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Indicates the allowed SSC modes for the DNN,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Indicate the default SSC mode for the DNN,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whether interworking with EPS is supported for this DNN and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5GS Subscribed </w:t>
            </w:r>
            <w:proofErr w:type="spellStart"/>
            <w:r w:rsidRPr="00E5656F">
              <w:rPr>
                <w:rFonts w:eastAsia="Malgun Gothic"/>
              </w:rPr>
              <w:t>QoS</w:t>
            </w:r>
            <w:proofErr w:type="spellEnd"/>
            <w:r w:rsidRPr="00E5656F">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The </w:t>
            </w:r>
            <w:proofErr w:type="spellStart"/>
            <w:r w:rsidRPr="00E5656F">
              <w:rPr>
                <w:rFonts w:eastAsia="Malgun Gothic"/>
              </w:rPr>
              <w:t>QoS</w:t>
            </w:r>
            <w:proofErr w:type="spellEnd"/>
            <w:r w:rsidRPr="00E5656F">
              <w:rPr>
                <w:rFonts w:eastAsia="Malgun Gothic"/>
              </w:rPr>
              <w:t xml:space="preserve"> Flow level </w:t>
            </w:r>
            <w:proofErr w:type="spellStart"/>
            <w:r w:rsidRPr="00E5656F">
              <w:rPr>
                <w:rFonts w:eastAsia="Malgun Gothic"/>
              </w:rPr>
              <w:t>QoS</w:t>
            </w:r>
            <w:proofErr w:type="spellEnd"/>
            <w:r w:rsidRPr="00E5656F">
              <w:rPr>
                <w:rFonts w:eastAsia="Malgun Gothic"/>
              </w:rPr>
              <w:t xml:space="preserve">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sidRPr="00E5656F">
              <w:rPr>
                <w:rFonts w:eastAsia="Malgun Gothic"/>
              </w:rPr>
              <w:t xml:space="preserve">The maximum aggregated uplink and downlink MBRs to be shared across all Non-GBR </w:t>
            </w:r>
            <w:proofErr w:type="spellStart"/>
            <w:r w:rsidRPr="00E5656F">
              <w:rPr>
                <w:rFonts w:eastAsia="Malgun Gothic"/>
              </w:rPr>
              <w:t>QoS</w:t>
            </w:r>
            <w:proofErr w:type="spellEnd"/>
            <w:r w:rsidRPr="00E5656F">
              <w:rPr>
                <w:rFonts w:eastAsia="Malgun Gothic"/>
              </w:rPr>
              <w:t xml:space="preserve"> Flows in each PDU Session, which are established for the DNN,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 the static IP address/prefix for the DNN, S-NSSAI.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Indicates the security policy for integrity protection and encryption for the user plane.</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C26E19" w:rsidRPr="001E6825" w:rsidRDefault="00C26E19" w:rsidP="00146FB6">
            <w:pPr>
              <w:pStyle w:val="TAL"/>
              <w:rPr>
                <w:rFonts w:eastAsia="Malgun Gothic"/>
              </w:rPr>
            </w:pPr>
          </w:p>
        </w:tc>
        <w:tc>
          <w:tcPr>
            <w:tcW w:w="4225" w:type="dxa"/>
            <w:tcBorders>
              <w:top w:val="single" w:sz="4" w:space="0" w:color="auto"/>
              <w:left w:val="single" w:sz="4" w:space="0" w:color="auto"/>
              <w:bottom w:val="nil"/>
              <w:right w:val="single" w:sz="4" w:space="0" w:color="auto"/>
            </w:tcBorders>
          </w:tcPr>
          <w:p w:rsidR="00C26E19" w:rsidRPr="00E5656F" w:rsidRDefault="00C26E19" w:rsidP="00146FB6">
            <w:pPr>
              <w:pStyle w:val="TAL"/>
              <w:rPr>
                <w:rFonts w:eastAsia="Malgun Gothic"/>
              </w:rPr>
            </w:pP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Information such as External Group Identifier, External Identifier, MSISDN, or AF ID used for SMF-NEF Connection.</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Parameters on expected characteristics of a PDU Session their corresponding validity times as specified in clause 4.15.6.3.</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Parameters on expected PDU session characteristics their corresponding validity times as specified in clause 4.15.6.3a.</w:t>
            </w:r>
          </w:p>
        </w:tc>
      </w:tr>
      <w:tr w:rsidR="00C26E19" w:rsidRPr="00E5656F" w:rsidTr="00146FB6">
        <w:trPr>
          <w:cantSplit/>
          <w:tblHeader/>
          <w:jc w:val="center"/>
          <w:ins w:id="5" w:author="HW" w:date="2019-09-20T14:23:00Z"/>
        </w:trPr>
        <w:tc>
          <w:tcPr>
            <w:tcW w:w="1980" w:type="dxa"/>
            <w:tcBorders>
              <w:top w:val="nil"/>
              <w:left w:val="single" w:sz="4" w:space="0" w:color="auto"/>
              <w:bottom w:val="nil"/>
              <w:right w:val="single" w:sz="4" w:space="0" w:color="auto"/>
            </w:tcBorders>
          </w:tcPr>
          <w:p w:rsidR="00C26E19" w:rsidRPr="00E5656F" w:rsidRDefault="00C26E19" w:rsidP="00146FB6">
            <w:pPr>
              <w:pStyle w:val="TAL"/>
              <w:rPr>
                <w:ins w:id="6" w:author="HW" w:date="2019-09-20T14: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CB78A6" w:rsidRDefault="00CB78A6" w:rsidP="00CB78A6">
            <w:pPr>
              <w:pStyle w:val="TAL"/>
              <w:rPr>
                <w:ins w:id="7" w:author="HW" w:date="2019-09-20T14:23:00Z"/>
                <w:lang w:eastAsia="zh-CN"/>
                <w:rPrChange w:id="8" w:author="HW" w:date="2019-09-20T14:23:00Z">
                  <w:rPr>
                    <w:ins w:id="9" w:author="HW" w:date="2019-09-20T14:23:00Z"/>
                    <w:rFonts w:eastAsia="Malgun Gothic"/>
                  </w:rPr>
                </w:rPrChange>
              </w:rPr>
            </w:pPr>
            <w:ins w:id="10" w:author="HW" w:date="2019-09-20T14:23:00Z">
              <w:r>
                <w:rPr>
                  <w:rFonts w:hint="eastAsia"/>
                  <w:lang w:eastAsia="zh-CN"/>
                </w:rPr>
                <w:t>Secondary authentication</w:t>
              </w:r>
            </w:ins>
          </w:p>
        </w:tc>
        <w:tc>
          <w:tcPr>
            <w:tcW w:w="4225" w:type="dxa"/>
            <w:tcBorders>
              <w:top w:val="single" w:sz="4" w:space="0" w:color="auto"/>
              <w:left w:val="single" w:sz="4" w:space="0" w:color="auto"/>
              <w:bottom w:val="single" w:sz="4" w:space="0" w:color="auto"/>
              <w:right w:val="single" w:sz="4" w:space="0" w:color="auto"/>
            </w:tcBorders>
          </w:tcPr>
          <w:p w:rsidR="00C26E19" w:rsidRPr="00CB78A6" w:rsidRDefault="00CB78A6" w:rsidP="00CB78A6">
            <w:pPr>
              <w:pStyle w:val="TAL"/>
              <w:rPr>
                <w:ins w:id="11" w:author="HW" w:date="2019-09-20T14:23:00Z"/>
                <w:lang w:eastAsia="zh-CN"/>
                <w:rPrChange w:id="12" w:author="HW" w:date="2019-09-20T14:23:00Z">
                  <w:rPr>
                    <w:ins w:id="13" w:author="HW" w:date="2019-09-20T14:23:00Z"/>
                    <w:rFonts w:eastAsia="Malgun Gothic"/>
                  </w:rPr>
                </w:rPrChange>
              </w:rPr>
            </w:pPr>
            <w:ins w:id="14" w:author="HW" w:date="2019-09-20T14:29:00Z">
              <w:r>
                <w:rPr>
                  <w:rFonts w:hint="eastAsia"/>
                  <w:lang w:eastAsia="zh-CN"/>
                </w:rPr>
                <w:t xml:space="preserve">Whether </w:t>
              </w:r>
            </w:ins>
            <w:ins w:id="15" w:author="HW" w:date="2019-09-20T14:30:00Z">
              <w:r>
                <w:rPr>
                  <w:lang w:eastAsia="zh-CN"/>
                </w:rPr>
                <w:t xml:space="preserve">secondary authentication is required for </w:t>
              </w:r>
            </w:ins>
            <w:ins w:id="16" w:author="HW" w:date="2019-09-20T14:32:00Z">
              <w:r>
                <w:rPr>
                  <w:lang w:eastAsia="zh-CN"/>
                </w:rPr>
                <w:t>PDU session establishment</w:t>
              </w:r>
            </w:ins>
            <w:ins w:id="17" w:author="HW" w:date="2019-09-20T14:31:00Z">
              <w:r>
                <w:rPr>
                  <w:lang w:eastAsia="zh-CN"/>
                </w:rPr>
                <w:t xml:space="preserve"> as specified in clause </w:t>
              </w:r>
            </w:ins>
            <w:ins w:id="18" w:author="HW" w:date="2019-09-20T14:32:00Z">
              <w:r>
                <w:rPr>
                  <w:lang w:eastAsia="zh-CN"/>
                </w:rPr>
                <w:t>4.3.2.3</w:t>
              </w:r>
            </w:ins>
            <w:ins w:id="19" w:author="HW" w:date="2019-09-20T14:30:00Z">
              <w:r>
                <w:rPr>
                  <w:lang w:eastAsia="zh-CN"/>
                </w:rPr>
                <w:t>.</w:t>
              </w:r>
            </w:ins>
          </w:p>
        </w:tc>
      </w:tr>
      <w:tr w:rsidR="00C26E19" w:rsidRPr="00E5656F" w:rsidTr="00146FB6">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146FB6">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26E19" w:rsidRPr="001E6825" w:rsidRDefault="00C26E19" w:rsidP="00146FB6">
            <w:pPr>
              <w:pStyle w:val="TAL"/>
              <w:rPr>
                <w:rFonts w:eastAsia="Malgun Gothic"/>
              </w:rPr>
            </w:pPr>
            <w:r>
              <w:rPr>
                <w:rFonts w:eastAsia="Malgun Gothic"/>
              </w:rPr>
              <w:t>Corresponding SUPI for input GPSI.</w:t>
            </w:r>
          </w:p>
        </w:tc>
      </w:tr>
      <w:tr w:rsidR="00C26E19" w:rsidRPr="00E5656F" w:rsidTr="00146FB6">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26E19" w:rsidRPr="00E5656F" w:rsidTr="00146FB6">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C26E19" w:rsidRPr="001E6825" w:rsidRDefault="00C26E19" w:rsidP="00146FB6">
            <w:pPr>
              <w:pStyle w:val="TAL"/>
              <w:rPr>
                <w:rFonts w:eastAsia="Malgun Gothic"/>
              </w:rPr>
            </w:pPr>
            <w:r>
              <w:rPr>
                <w:rFonts w:eastAsia="Malgun Gothic"/>
              </w:rPr>
              <w:t>Corresponding GPSI for input SUPI and Application Port ID.</w:t>
            </w:r>
          </w:p>
        </w:tc>
      </w:tr>
      <w:tr w:rsidR="00C26E19" w:rsidRPr="00E5656F" w:rsidTr="00146FB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146FB6">
            <w:pPr>
              <w:pStyle w:val="TAL"/>
              <w:rPr>
                <w:rFonts w:eastAsia="Malgun Gothic"/>
              </w:rPr>
            </w:pPr>
            <w:r>
              <w:rPr>
                <w:rFonts w:eastAsia="Malgun Gothic"/>
              </w:rPr>
              <w:t>For each DNN, indicates the PGW-C+SMF which support interworking with EPC.</w:t>
            </w:r>
          </w:p>
        </w:tc>
      </w:tr>
      <w:tr w:rsidR="00C26E19" w:rsidRPr="00E5656F" w:rsidTr="00146FB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lang w:eastAsia="zh-CN"/>
              </w:rPr>
            </w:pPr>
            <w:r>
              <w:rPr>
                <w:lang w:eastAsia="zh-CN"/>
              </w:rPr>
              <w:t>LCS privacy</w:t>
            </w:r>
          </w:p>
          <w:p w:rsidR="00C26E19" w:rsidRPr="00E5656F" w:rsidRDefault="00C26E19" w:rsidP="00146FB6">
            <w:pPr>
              <w:pStyle w:val="TAL"/>
              <w:rPr>
                <w:lang w:eastAsia="zh-CN"/>
              </w:rPr>
            </w:pPr>
            <w:r>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146FB6">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C26E19" w:rsidRPr="00E5656F" w:rsidTr="00146FB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Default="00C26E19" w:rsidP="00146FB6">
            <w:pPr>
              <w:pStyle w:val="TAL"/>
              <w:rPr>
                <w:lang w:eastAsia="zh-CN"/>
              </w:rPr>
            </w:pPr>
            <w:r>
              <w:rPr>
                <w:lang w:eastAsia="zh-CN"/>
              </w:rPr>
              <w:t>LCS mobile origination</w:t>
            </w:r>
          </w:p>
          <w:p w:rsidR="00C26E19" w:rsidRPr="00E5656F" w:rsidRDefault="00C26E19" w:rsidP="00146FB6">
            <w:pPr>
              <w:pStyle w:val="TAL"/>
              <w:rPr>
                <w:lang w:eastAsia="zh-CN"/>
              </w:rPr>
            </w:pPr>
            <w:r>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146FB6">
            <w:pPr>
              <w:pStyle w:val="TAL"/>
              <w:rPr>
                <w:rFonts w:eastAsia="Malgun Gothic"/>
              </w:rPr>
            </w:pPr>
            <w:r>
              <w:rPr>
                <w:rFonts w:eastAsia="Malgun Gothic"/>
              </w:rPr>
              <w:t>When present, indicates to the serving AMF which LCS mobile originated services are subscribed as defined in clause 7.1 in TS 23.273 [51].</w:t>
            </w:r>
          </w:p>
        </w:tc>
      </w:tr>
      <w:tr w:rsidR="00C26E19" w:rsidRPr="00E5656F" w:rsidTr="00146FB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lang w:eastAsia="zh-CN"/>
              </w:rPr>
            </w:pPr>
            <w:r>
              <w:rPr>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146FB6">
            <w:pPr>
              <w:pStyle w:val="TAL"/>
              <w:rPr>
                <w:rFonts w:eastAsia="Malgun Gothic"/>
              </w:rPr>
            </w:pPr>
            <w:r>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146FB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26E19" w:rsidRPr="00E5656F" w:rsidTr="00146FB6">
        <w:trPr>
          <w:cantSplit/>
          <w:tblHeader/>
          <w:jc w:val="center"/>
        </w:trPr>
        <w:tc>
          <w:tcPr>
            <w:tcW w:w="9016" w:type="dxa"/>
            <w:gridSpan w:val="3"/>
            <w:tcBorders>
              <w:left w:val="single" w:sz="4" w:space="0" w:color="auto"/>
              <w:bottom w:val="single" w:sz="4" w:space="0" w:color="auto"/>
              <w:right w:val="single" w:sz="4" w:space="0" w:color="auto"/>
            </w:tcBorders>
          </w:tcPr>
          <w:p w:rsidR="00C26E19" w:rsidRDefault="00C26E19" w:rsidP="00146FB6">
            <w:pPr>
              <w:pStyle w:val="TAN"/>
              <w:rPr>
                <w:rFonts w:eastAsia="Malgun Gothic"/>
              </w:rPr>
            </w:pPr>
            <w:r>
              <w:rPr>
                <w:rFonts w:eastAsia="Malgun Gothic"/>
              </w:rPr>
              <w:t>NOTE 1:</w:t>
            </w:r>
            <w:r>
              <w:rPr>
                <w:rFonts w:eastAsia="Malgun Gothic"/>
              </w:rPr>
              <w:tab/>
              <w:t>The Subscribed DNN list can include a wildcard DNN.</w:t>
            </w:r>
          </w:p>
          <w:p w:rsidR="00C26E19" w:rsidRDefault="00C26E19" w:rsidP="00146FB6">
            <w:pPr>
              <w:pStyle w:val="TAN"/>
              <w:rPr>
                <w:rFonts w:eastAsia="Malgun Gothic"/>
              </w:rPr>
            </w:pPr>
            <w:r>
              <w:rPr>
                <w:rFonts w:eastAsia="Malgun Gothic"/>
              </w:rPr>
              <w:t>NOTE 2:</w:t>
            </w:r>
            <w:r>
              <w:rPr>
                <w:rFonts w:eastAsia="Malgun Gothic"/>
              </w:rPr>
              <w:tab/>
              <w:t>The default DNN shall not be a wildcard DNN.</w:t>
            </w:r>
          </w:p>
          <w:p w:rsidR="00C26E19" w:rsidRDefault="00C26E19" w:rsidP="00146FB6">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C26E19" w:rsidRDefault="00C26E19" w:rsidP="00146FB6">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rsidR="00C26E19" w:rsidRPr="00A079C1" w:rsidRDefault="00C26E19" w:rsidP="00146FB6">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tc>
      </w:tr>
    </w:tbl>
    <w:p w:rsidR="001E41F3" w:rsidRPr="00C26E19" w:rsidRDefault="001E41F3">
      <w:pPr>
        <w:rPr>
          <w:lang w:val="nl-NL"/>
        </w:rPr>
      </w:pPr>
    </w:p>
    <w:sectPr w:rsidR="001E41F3" w:rsidRPr="00C26E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252" w:rsidRDefault="00FB4252">
      <w:r>
        <w:separator/>
      </w:r>
    </w:p>
  </w:endnote>
  <w:endnote w:type="continuationSeparator" w:id="0">
    <w:p w:rsidR="00FB4252" w:rsidRDefault="00FB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252" w:rsidRDefault="00FB4252">
      <w:r>
        <w:separator/>
      </w:r>
    </w:p>
  </w:footnote>
  <w:footnote w:type="continuationSeparator" w:id="0">
    <w:p w:rsidR="00FB4252" w:rsidRDefault="00FB4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2F"/>
    <w:rsid w:val="00086F9A"/>
    <w:rsid w:val="000A6394"/>
    <w:rsid w:val="000B7FED"/>
    <w:rsid w:val="000C038A"/>
    <w:rsid w:val="000C6598"/>
    <w:rsid w:val="000E31D5"/>
    <w:rsid w:val="00145D43"/>
    <w:rsid w:val="00192C46"/>
    <w:rsid w:val="001959DE"/>
    <w:rsid w:val="001A08B3"/>
    <w:rsid w:val="001A7B60"/>
    <w:rsid w:val="001B52F0"/>
    <w:rsid w:val="001B7A65"/>
    <w:rsid w:val="001E005B"/>
    <w:rsid w:val="001E41F3"/>
    <w:rsid w:val="0026004D"/>
    <w:rsid w:val="002640DD"/>
    <w:rsid w:val="00275D12"/>
    <w:rsid w:val="00284FEB"/>
    <w:rsid w:val="002860C4"/>
    <w:rsid w:val="002B5741"/>
    <w:rsid w:val="00305409"/>
    <w:rsid w:val="003609EF"/>
    <w:rsid w:val="0036231A"/>
    <w:rsid w:val="00374DD4"/>
    <w:rsid w:val="003808E9"/>
    <w:rsid w:val="003B1A2B"/>
    <w:rsid w:val="003E1A36"/>
    <w:rsid w:val="003E7D28"/>
    <w:rsid w:val="00410371"/>
    <w:rsid w:val="004119EE"/>
    <w:rsid w:val="004242F1"/>
    <w:rsid w:val="00452FDC"/>
    <w:rsid w:val="004B75B7"/>
    <w:rsid w:val="00514818"/>
    <w:rsid w:val="0051580D"/>
    <w:rsid w:val="00547111"/>
    <w:rsid w:val="00592D74"/>
    <w:rsid w:val="005E2C44"/>
    <w:rsid w:val="00621188"/>
    <w:rsid w:val="006257ED"/>
    <w:rsid w:val="00695808"/>
    <w:rsid w:val="006B46FB"/>
    <w:rsid w:val="006D18D3"/>
    <w:rsid w:val="006E21FB"/>
    <w:rsid w:val="0070388D"/>
    <w:rsid w:val="00792342"/>
    <w:rsid w:val="00793EC4"/>
    <w:rsid w:val="007977A8"/>
    <w:rsid w:val="007A5EA8"/>
    <w:rsid w:val="007B512A"/>
    <w:rsid w:val="007C2097"/>
    <w:rsid w:val="007D0CAD"/>
    <w:rsid w:val="007D6A07"/>
    <w:rsid w:val="007F2012"/>
    <w:rsid w:val="007F7259"/>
    <w:rsid w:val="008040A8"/>
    <w:rsid w:val="008279FA"/>
    <w:rsid w:val="00837D48"/>
    <w:rsid w:val="008626E7"/>
    <w:rsid w:val="00870EE7"/>
    <w:rsid w:val="008863B9"/>
    <w:rsid w:val="008A45A6"/>
    <w:rsid w:val="008B6A66"/>
    <w:rsid w:val="008F686C"/>
    <w:rsid w:val="009148DE"/>
    <w:rsid w:val="00941E30"/>
    <w:rsid w:val="00957F08"/>
    <w:rsid w:val="009777D9"/>
    <w:rsid w:val="00991B88"/>
    <w:rsid w:val="009A5753"/>
    <w:rsid w:val="009A579D"/>
    <w:rsid w:val="009E3297"/>
    <w:rsid w:val="009F734F"/>
    <w:rsid w:val="00A246B6"/>
    <w:rsid w:val="00A47E70"/>
    <w:rsid w:val="00A50CF0"/>
    <w:rsid w:val="00A7671C"/>
    <w:rsid w:val="00AA2CBC"/>
    <w:rsid w:val="00AB312E"/>
    <w:rsid w:val="00AC5820"/>
    <w:rsid w:val="00AD1CD8"/>
    <w:rsid w:val="00AF1A6F"/>
    <w:rsid w:val="00B068A1"/>
    <w:rsid w:val="00B12F49"/>
    <w:rsid w:val="00B258BB"/>
    <w:rsid w:val="00B51DB3"/>
    <w:rsid w:val="00B67B97"/>
    <w:rsid w:val="00B968C8"/>
    <w:rsid w:val="00BA3EC5"/>
    <w:rsid w:val="00BA51D9"/>
    <w:rsid w:val="00BB5DFC"/>
    <w:rsid w:val="00BC0E8C"/>
    <w:rsid w:val="00BD279D"/>
    <w:rsid w:val="00BD6BB8"/>
    <w:rsid w:val="00BE7A6F"/>
    <w:rsid w:val="00C26E19"/>
    <w:rsid w:val="00C66BA2"/>
    <w:rsid w:val="00C95985"/>
    <w:rsid w:val="00CB78A6"/>
    <w:rsid w:val="00CC5026"/>
    <w:rsid w:val="00CC68D0"/>
    <w:rsid w:val="00CF4353"/>
    <w:rsid w:val="00D01F77"/>
    <w:rsid w:val="00D03F9A"/>
    <w:rsid w:val="00D06D51"/>
    <w:rsid w:val="00D15E43"/>
    <w:rsid w:val="00D22A8A"/>
    <w:rsid w:val="00D24991"/>
    <w:rsid w:val="00D34D8A"/>
    <w:rsid w:val="00D50255"/>
    <w:rsid w:val="00D66520"/>
    <w:rsid w:val="00DC58AF"/>
    <w:rsid w:val="00DE34CF"/>
    <w:rsid w:val="00E13F3D"/>
    <w:rsid w:val="00E32339"/>
    <w:rsid w:val="00E34898"/>
    <w:rsid w:val="00E51E34"/>
    <w:rsid w:val="00E533D9"/>
    <w:rsid w:val="00E93600"/>
    <w:rsid w:val="00EB09B7"/>
    <w:rsid w:val="00EE7D7C"/>
    <w:rsid w:val="00F25D98"/>
    <w:rsid w:val="00F300FB"/>
    <w:rsid w:val="00F7469D"/>
    <w:rsid w:val="00FB425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B6A66"/>
    <w:rPr>
      <w:rFonts w:ascii="Times New Roman" w:hAnsi="Times New Roman"/>
      <w:lang w:val="en-GB" w:eastAsia="en-US"/>
    </w:rPr>
  </w:style>
  <w:style w:type="character" w:customStyle="1" w:styleId="B1Char">
    <w:name w:val="B1 Char"/>
    <w:link w:val="B1"/>
    <w:rsid w:val="008B6A66"/>
    <w:rPr>
      <w:rFonts w:ascii="Times New Roman" w:hAnsi="Times New Roman"/>
      <w:lang w:val="en-GB" w:eastAsia="en-US"/>
    </w:rPr>
  </w:style>
  <w:style w:type="character" w:customStyle="1" w:styleId="B2Char">
    <w:name w:val="B2 Char"/>
    <w:link w:val="B2"/>
    <w:rsid w:val="008B6A66"/>
    <w:rPr>
      <w:rFonts w:ascii="Times New Roman" w:hAnsi="Times New Roman"/>
      <w:lang w:val="en-GB" w:eastAsia="en-US"/>
    </w:rPr>
  </w:style>
  <w:style w:type="character" w:customStyle="1" w:styleId="TALChar">
    <w:name w:val="TAL Char"/>
    <w:link w:val="TAL"/>
    <w:rsid w:val="00C26E19"/>
    <w:rPr>
      <w:rFonts w:ascii="Arial" w:hAnsi="Arial"/>
      <w:sz w:val="18"/>
      <w:lang w:val="en-GB" w:eastAsia="en-US"/>
    </w:rPr>
  </w:style>
  <w:style w:type="character" w:customStyle="1" w:styleId="TAHCar">
    <w:name w:val="TAH Car"/>
    <w:link w:val="TAH"/>
    <w:rsid w:val="00C26E19"/>
    <w:rPr>
      <w:rFonts w:ascii="Arial" w:hAnsi="Arial"/>
      <w:b/>
      <w:sz w:val="18"/>
      <w:lang w:val="en-GB" w:eastAsia="en-US"/>
    </w:rPr>
  </w:style>
  <w:style w:type="character" w:customStyle="1" w:styleId="THChar">
    <w:name w:val="TH Char"/>
    <w:link w:val="TH"/>
    <w:rsid w:val="00C26E19"/>
    <w:rPr>
      <w:rFonts w:ascii="Arial" w:hAnsi="Arial"/>
      <w:b/>
      <w:lang w:val="en-GB" w:eastAsia="en-US"/>
    </w:rPr>
  </w:style>
  <w:style w:type="character" w:customStyle="1" w:styleId="B1Char1">
    <w:name w:val="B1 Char1"/>
    <w:locked/>
    <w:rsid w:val="00077F2F"/>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93D4E-A59D-492E-B43B-A095DC0C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7</Pages>
  <Words>2369</Words>
  <Characters>13508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2018-11-05T09:14:00Z</dcterms:created>
  <dcterms:modified xsi:type="dcterms:W3CDTF">2019-10-02T08:43:00Z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(3)MLG0V4Vry2Swd0EP0dXox8yzJX8v/UgXxB4/8q3YZcUv7ey4Xs34heQllyOuzXOY8oELEksI
Sk8yljKRm+otB79miEEdkqHQEGzZSN+237gjc97qgtgFYzWIvSkbGrINs0H1WkYXwpXaIne9
EVHUNBXWppQ00nkcNb850STsIx5ir2BdmAnsZ8MZo7B1dNWCN5U+wIkVvc8hVhLt6OjGq/7F
2sY994VkdthqbOmQaW</vt:lpwstr>
  </property>
  <property fmtid="{D5CDD505-2E9C-101B-9397-08002B2CF9AE}" pid="22" name="_2015_ms_pID_7253431">
    <vt:lpwstr>V63YOqyi8t/x2CPQcVEG6cUuenGTv9sbxKCGhv86iKgDSNwXPP9Jig
/1/MkiW71Cd3jXqiXKb1Ln2ODjNeTzUsvSl6mukKSX+OrjKpi/RKBJswS0ZGFMZUHk9b+xvX
+ckRl++KjR2aLrfdi9iy/ExtPDzE/XlQNq8WJC9ldxVbfu7hxzKBxPwWGTbp5uBQlB58PoCP
8qLqhVCswWZJRETfJYP9GKZona351VJxlqas</vt:lpwstr>
  </property>
  <property fmtid="{D5CDD505-2E9C-101B-9397-08002B2CF9AE}" pid="23" name="_2015_ms_pID_7253432">
    <vt:lpwstr>2wc0hcOgXJJqxsK2ZVyoNes=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1568798631</vt:lpwstr>
  </property>
</Properties>
</file>